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A3528">
      <w:pPr>
        <w:rPr>
          <w:rFonts w:hint="eastAsia" w:ascii="黑体" w:hAnsi="宋体" w:eastAsia="黑体" w:cs="黑体"/>
          <w:sz w:val="32"/>
          <w:szCs w:val="32"/>
        </w:rPr>
      </w:pPr>
      <w:r>
        <w:rPr>
          <w:rFonts w:hint="eastAsia" w:ascii="黑体" w:hAnsi="宋体" w:eastAsia="黑体" w:cs="仿宋_GB2312"/>
          <w:sz w:val="32"/>
          <w:szCs w:val="32"/>
          <w:lang w:bidi="ar"/>
        </w:rPr>
        <w:t>附件2</w:t>
      </w:r>
    </w:p>
    <w:p w14:paraId="42559052">
      <w:pPr>
        <w:jc w:val="center"/>
        <w:outlineLvl w:val="0"/>
        <w:rPr>
          <w:rFonts w:ascii="Times" w:hAnsi="Times" w:eastAsia="方正小标宋简体" w:cs="Arial"/>
          <w:bCs/>
          <w:sz w:val="44"/>
          <w:szCs w:val="44"/>
        </w:rPr>
      </w:pPr>
      <w:r>
        <w:rPr>
          <w:rFonts w:hint="eastAsia" w:ascii="Times" w:hAnsi="Times" w:eastAsia="方正小标宋简体" w:cs="Arial"/>
          <w:bCs/>
          <w:sz w:val="44"/>
          <w:szCs w:val="44"/>
          <w:lang w:bidi="ar"/>
        </w:rPr>
        <w:t>摘要提交表</w:t>
      </w:r>
    </w:p>
    <w:tbl>
      <w:tblPr>
        <w:tblStyle w:val="2"/>
        <w:tblW w:w="50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2994"/>
        <w:gridCol w:w="3851"/>
      </w:tblGrid>
      <w:tr w14:paraId="0A663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6" w:hRule="atLeast"/>
          <w:jc w:val="center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FE742">
            <w:pPr>
              <w:jc w:val="center"/>
              <w:outlineLvl w:val="0"/>
              <w:rPr>
                <w:rFonts w:hint="default" w:ascii="Times" w:hAnsi="Times" w:eastAsia="宋体" w:cs="Times New Roman"/>
                <w:b/>
                <w:sz w:val="24"/>
                <w:szCs w:val="24"/>
              </w:rPr>
            </w:pPr>
            <w:r>
              <w:rPr>
                <w:rFonts w:ascii="Times" w:hAnsi="Times" w:eastAsia="宋体" w:cs="宋体"/>
                <w:sz w:val="24"/>
                <w:szCs w:val="32"/>
                <w:lang w:bidi="ar"/>
              </w:rPr>
              <w:t>第</w:t>
            </w:r>
            <w:r>
              <w:rPr>
                <w:rFonts w:hint="default" w:ascii="Times" w:hAnsi="Times" w:eastAsia="宋体" w:cs="Times New Roman"/>
                <w:sz w:val="24"/>
                <w:szCs w:val="32"/>
                <w:lang w:bidi="ar"/>
              </w:rPr>
              <w:t>66</w:t>
            </w:r>
            <w:r>
              <w:rPr>
                <w:rFonts w:ascii="Times" w:hAnsi="Times" w:eastAsia="宋体" w:cs="宋体"/>
                <w:sz w:val="24"/>
                <w:szCs w:val="32"/>
                <w:lang w:bidi="ar"/>
              </w:rPr>
              <w:t>届欧洲质量组织年会</w:t>
            </w:r>
          </w:p>
        </w:tc>
      </w:tr>
      <w:tr w14:paraId="3554E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E80C3">
            <w:pPr>
              <w:jc w:val="center"/>
              <w:outlineLvl w:val="0"/>
              <w:rPr>
                <w:ins w:id="0" w:author="somebody" w:date="2024-12-19T10:49:03Z"/>
                <w:rFonts w:ascii="Times" w:hAnsi="Times" w:eastAsia="宋体" w:cs="宋体"/>
                <w:sz w:val="24"/>
                <w:szCs w:val="24"/>
                <w:lang w:bidi="ar"/>
              </w:rPr>
            </w:pPr>
            <w:r>
              <w:rPr>
                <w:rFonts w:ascii="Times" w:hAnsi="Times" w:eastAsia="宋体" w:cs="宋体"/>
                <w:sz w:val="24"/>
                <w:szCs w:val="24"/>
                <w:lang w:bidi="ar"/>
              </w:rPr>
              <w:t>论文</w:t>
            </w:r>
            <w:r>
              <w:rPr>
                <w:rFonts w:hint="default" w:ascii="Times" w:hAnsi="Times" w:eastAsia="宋体" w:cs="Times New Roman"/>
                <w:sz w:val="24"/>
                <w:szCs w:val="24"/>
                <w:lang w:bidi="ar"/>
              </w:rPr>
              <w:t>/</w:t>
            </w:r>
            <w:r>
              <w:rPr>
                <w:rFonts w:ascii="Times" w:hAnsi="Times" w:eastAsia="宋体" w:cs="宋体"/>
                <w:sz w:val="24"/>
                <w:szCs w:val="24"/>
                <w:lang w:bidi="ar"/>
              </w:rPr>
              <w:t>项目</w:t>
            </w:r>
          </w:p>
          <w:p w14:paraId="04256F48">
            <w:pPr>
              <w:jc w:val="center"/>
              <w:outlineLvl w:val="0"/>
              <w:rPr>
                <w:rFonts w:hint="default" w:ascii="Times" w:hAnsi="Times" w:eastAsia="宋体" w:cs="Times New Roman"/>
                <w:sz w:val="24"/>
                <w:szCs w:val="24"/>
              </w:rPr>
            </w:pPr>
            <w:r>
              <w:rPr>
                <w:rFonts w:ascii="Times" w:hAnsi="Times" w:eastAsia="宋体" w:cs="宋体"/>
                <w:sz w:val="24"/>
                <w:szCs w:val="24"/>
                <w:lang w:bidi="ar"/>
              </w:rPr>
              <w:t>题目</w:t>
            </w:r>
          </w:p>
        </w:tc>
        <w:tc>
          <w:tcPr>
            <w:tcW w:w="39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0A973">
            <w:pPr>
              <w:outlineLvl w:val="0"/>
              <w:rPr>
                <w:rFonts w:hint="default" w:ascii="Times" w:hAnsi="Times" w:eastAsia="宋体" w:cs="Times New Roman"/>
                <w:sz w:val="28"/>
                <w:szCs w:val="28"/>
              </w:rPr>
            </w:pPr>
          </w:p>
        </w:tc>
      </w:tr>
      <w:tr w14:paraId="53DDF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A4BEA">
            <w:pPr>
              <w:spacing w:line="400" w:lineRule="exact"/>
              <w:jc w:val="center"/>
              <w:outlineLvl w:val="0"/>
              <w:rPr>
                <w:rFonts w:hint="default" w:ascii="Times" w:hAnsi="Times" w:eastAsia="宋体" w:cs="Times New Roman"/>
                <w:sz w:val="24"/>
                <w:szCs w:val="24"/>
              </w:rPr>
            </w:pPr>
            <w:r>
              <w:rPr>
                <w:rFonts w:ascii="Times" w:hAnsi="Times" w:eastAsia="宋体" w:cs="宋体"/>
                <w:sz w:val="24"/>
                <w:szCs w:val="24"/>
                <w:lang w:bidi="ar"/>
              </w:rPr>
              <w:t>作者姓名</w:t>
            </w:r>
          </w:p>
          <w:p w14:paraId="0AE38385">
            <w:pPr>
              <w:spacing w:line="400" w:lineRule="exact"/>
              <w:jc w:val="center"/>
              <w:outlineLvl w:val="0"/>
              <w:rPr>
                <w:rFonts w:hint="default" w:ascii="Times" w:hAnsi="Times" w:eastAsia="宋体" w:cs="Times New Roman"/>
                <w:sz w:val="24"/>
                <w:szCs w:val="24"/>
              </w:rPr>
            </w:pPr>
            <w:r>
              <w:rPr>
                <w:rFonts w:ascii="Times" w:hAnsi="Times" w:eastAsia="宋体" w:cs="宋体"/>
                <w:sz w:val="24"/>
                <w:szCs w:val="24"/>
                <w:lang w:bidi="ar"/>
              </w:rPr>
              <w:t>（不超过五位）</w:t>
            </w:r>
            <w:r>
              <w:rPr>
                <w:rFonts w:hint="default" w:ascii="Times" w:hAnsi="Times" w:eastAsia="宋体" w:cs="Times New Roman"/>
                <w:sz w:val="24"/>
                <w:szCs w:val="24"/>
                <w:lang w:bidi="ar"/>
              </w:rPr>
              <w:t xml:space="preserve"> </w:t>
            </w:r>
          </w:p>
        </w:tc>
        <w:tc>
          <w:tcPr>
            <w:tcW w:w="39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AD8CE">
            <w:pPr>
              <w:outlineLvl w:val="0"/>
              <w:rPr>
                <w:rFonts w:hint="default" w:ascii="Times" w:hAnsi="Times" w:eastAsia="宋体" w:cs="Times New Roman"/>
                <w:sz w:val="28"/>
                <w:szCs w:val="28"/>
              </w:rPr>
            </w:pPr>
          </w:p>
        </w:tc>
      </w:tr>
      <w:tr w14:paraId="681A2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  <w:jc w:val="center"/>
        </w:trPr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CFF57">
            <w:pPr>
              <w:spacing w:line="400" w:lineRule="exact"/>
              <w:jc w:val="center"/>
              <w:outlineLvl w:val="0"/>
              <w:rPr>
                <w:rFonts w:hint="default" w:ascii="Times" w:hAnsi="Times" w:eastAsia="宋体" w:cs="Times New Roman"/>
                <w:sz w:val="24"/>
                <w:szCs w:val="24"/>
              </w:rPr>
            </w:pPr>
            <w:r>
              <w:rPr>
                <w:rFonts w:ascii="Times" w:hAnsi="Times" w:eastAsia="宋体" w:cs="宋体"/>
                <w:sz w:val="24"/>
                <w:szCs w:val="24"/>
                <w:lang w:bidi="ar"/>
              </w:rPr>
              <w:t>第一作者简介</w:t>
            </w:r>
          </w:p>
          <w:p w14:paraId="0F907FD7">
            <w:pPr>
              <w:spacing w:line="400" w:lineRule="exact"/>
              <w:jc w:val="center"/>
              <w:outlineLvl w:val="0"/>
              <w:rPr>
                <w:rFonts w:hint="default" w:ascii="Times" w:hAnsi="Times" w:eastAsia="宋体" w:cs="Times New Roman"/>
                <w:sz w:val="24"/>
                <w:szCs w:val="24"/>
              </w:rPr>
            </w:pPr>
            <w:r>
              <w:rPr>
                <w:rFonts w:ascii="Times" w:hAnsi="Times" w:eastAsia="宋体" w:cs="宋体"/>
                <w:sz w:val="24"/>
                <w:szCs w:val="24"/>
                <w:lang w:bidi="ar"/>
              </w:rPr>
              <w:t>（</w:t>
            </w:r>
            <w:r>
              <w:rPr>
                <w:rFonts w:hint="default" w:ascii="Times" w:hAnsi="Times" w:eastAsia="宋体" w:cs="Times New Roman"/>
                <w:sz w:val="24"/>
                <w:szCs w:val="24"/>
                <w:lang w:bidi="ar"/>
              </w:rPr>
              <w:t>100</w:t>
            </w:r>
            <w:r>
              <w:rPr>
                <w:rFonts w:ascii="Times" w:hAnsi="Times" w:eastAsia="宋体" w:cs="宋体"/>
                <w:sz w:val="24"/>
                <w:szCs w:val="24"/>
                <w:lang w:bidi="ar"/>
              </w:rPr>
              <w:t>字以内）</w:t>
            </w:r>
          </w:p>
        </w:tc>
        <w:tc>
          <w:tcPr>
            <w:tcW w:w="39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EDEFA">
            <w:pPr>
              <w:outlineLvl w:val="0"/>
              <w:rPr>
                <w:rFonts w:hint="default" w:ascii="Times" w:hAnsi="Times" w:eastAsia="宋体" w:cs="Times New Roman"/>
                <w:sz w:val="28"/>
                <w:szCs w:val="28"/>
              </w:rPr>
            </w:pPr>
          </w:p>
          <w:p w14:paraId="0A81C3EA">
            <w:pPr>
              <w:outlineLvl w:val="0"/>
              <w:rPr>
                <w:rFonts w:hint="default" w:ascii="Times" w:hAnsi="Times" w:eastAsia="宋体" w:cs="Times New Roman"/>
                <w:sz w:val="28"/>
                <w:szCs w:val="28"/>
              </w:rPr>
            </w:pPr>
          </w:p>
          <w:p w14:paraId="1EB42B0D">
            <w:pPr>
              <w:outlineLvl w:val="0"/>
              <w:rPr>
                <w:rFonts w:hint="default" w:ascii="Times" w:hAnsi="Times" w:eastAsia="宋体" w:cs="Times New Roman"/>
                <w:sz w:val="28"/>
                <w:szCs w:val="28"/>
              </w:rPr>
            </w:pPr>
          </w:p>
        </w:tc>
      </w:tr>
      <w:tr w14:paraId="08E9D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55D318">
            <w:pPr>
              <w:jc w:val="center"/>
              <w:outlineLvl w:val="0"/>
              <w:rPr>
                <w:rFonts w:hint="default" w:ascii="Times" w:hAnsi="Times" w:eastAsia="宋体" w:cs="Times New Roman"/>
                <w:sz w:val="24"/>
                <w:szCs w:val="24"/>
              </w:rPr>
            </w:pPr>
            <w:r>
              <w:rPr>
                <w:rFonts w:ascii="Times" w:hAnsi="Times" w:eastAsia="宋体" w:cs="宋体"/>
                <w:sz w:val="24"/>
                <w:szCs w:val="24"/>
                <w:lang w:bidi="ar"/>
              </w:rPr>
              <w:t>单位、部门</w:t>
            </w:r>
          </w:p>
        </w:tc>
        <w:tc>
          <w:tcPr>
            <w:tcW w:w="39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1AD71B">
            <w:pPr>
              <w:outlineLvl w:val="0"/>
              <w:rPr>
                <w:rFonts w:hint="default" w:ascii="Times" w:hAnsi="Times" w:eastAsia="宋体" w:cs="Times New Roman"/>
                <w:sz w:val="28"/>
                <w:szCs w:val="28"/>
              </w:rPr>
            </w:pPr>
          </w:p>
        </w:tc>
      </w:tr>
      <w:tr w14:paraId="30EE8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C9078">
            <w:pPr>
              <w:jc w:val="center"/>
              <w:outlineLvl w:val="0"/>
              <w:rPr>
                <w:rFonts w:hint="default" w:ascii="Times" w:hAnsi="Times" w:eastAsia="宋体" w:cs="Times New Roman"/>
                <w:sz w:val="24"/>
                <w:szCs w:val="24"/>
              </w:rPr>
            </w:pPr>
            <w:r>
              <w:rPr>
                <w:rFonts w:ascii="Times" w:hAnsi="Times" w:eastAsia="宋体" w:cs="宋体"/>
                <w:sz w:val="24"/>
                <w:szCs w:val="24"/>
                <w:lang w:bidi="ar"/>
              </w:rPr>
              <w:t>联系方式</w:t>
            </w:r>
          </w:p>
        </w:tc>
        <w:tc>
          <w:tcPr>
            <w:tcW w:w="17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976B1">
            <w:pPr>
              <w:outlineLvl w:val="0"/>
              <w:rPr>
                <w:rFonts w:hint="default" w:ascii="Times" w:hAnsi="Times" w:eastAsia="宋体" w:cs="Times New Roman"/>
                <w:sz w:val="24"/>
                <w:szCs w:val="24"/>
              </w:rPr>
            </w:pPr>
            <w:r>
              <w:rPr>
                <w:rFonts w:ascii="Times" w:hAnsi="Times" w:eastAsia="宋体" w:cs="宋体"/>
                <w:sz w:val="24"/>
                <w:szCs w:val="24"/>
                <w:lang w:bidi="ar"/>
              </w:rPr>
              <w:t>电话：</w:t>
            </w:r>
          </w:p>
        </w:tc>
        <w:tc>
          <w:tcPr>
            <w:tcW w:w="2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EEBB7">
            <w:pPr>
              <w:outlineLvl w:val="0"/>
              <w:rPr>
                <w:rFonts w:hint="default" w:ascii="Times" w:hAnsi="Times" w:eastAsia="宋体" w:cs="Times New Roman"/>
                <w:sz w:val="24"/>
                <w:szCs w:val="24"/>
              </w:rPr>
            </w:pPr>
            <w:r>
              <w:rPr>
                <w:rFonts w:hint="default" w:ascii="Times" w:hAnsi="Times" w:eastAsia="宋体" w:cs="Times New Roman"/>
                <w:sz w:val="24"/>
                <w:szCs w:val="24"/>
                <w:lang w:bidi="ar"/>
              </w:rPr>
              <w:t>Email:</w:t>
            </w:r>
          </w:p>
        </w:tc>
      </w:tr>
      <w:tr w14:paraId="6926E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81F5E">
            <w:pPr>
              <w:jc w:val="center"/>
              <w:outlineLvl w:val="0"/>
              <w:rPr>
                <w:rFonts w:hint="default" w:ascii="Times" w:hAnsi="Times" w:eastAsia="宋体" w:cs="Times New Roman"/>
                <w:sz w:val="24"/>
                <w:szCs w:val="24"/>
              </w:rPr>
            </w:pPr>
            <w:r>
              <w:rPr>
                <w:rFonts w:ascii="Times" w:hAnsi="Times" w:eastAsia="宋体" w:cs="宋体"/>
                <w:sz w:val="24"/>
                <w:szCs w:val="24"/>
                <w:lang w:bidi="ar"/>
              </w:rPr>
              <w:t>论文类别</w:t>
            </w:r>
          </w:p>
        </w:tc>
        <w:tc>
          <w:tcPr>
            <w:tcW w:w="39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573AE">
            <w:pPr>
              <w:outlineLvl w:val="0"/>
              <w:rPr>
                <w:rFonts w:hint="default" w:ascii="Times" w:hAnsi="Times" w:eastAsia="宋体" w:cs="Times New Roman"/>
                <w:sz w:val="24"/>
                <w:szCs w:val="24"/>
              </w:rPr>
            </w:pPr>
            <w:r>
              <w:rPr>
                <w:rFonts w:hint="default" w:ascii="Times" w:hAnsi="Times" w:eastAsia="宋体" w:cs="Times New Roman"/>
                <w:sz w:val="24"/>
                <w:szCs w:val="24"/>
                <w:lang w:bidi="ar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  <w:lang w:bidi="ar"/>
              </w:rPr>
              <w:t>□</w:t>
            </w:r>
            <w:r>
              <w:rPr>
                <w:rFonts w:hint="default" w:ascii="Times" w:hAnsi="Times" w:eastAsia="宋体" w:cs="Times New Roman"/>
                <w:sz w:val="24"/>
                <w:szCs w:val="24"/>
                <w:lang w:bidi="ar"/>
              </w:rPr>
              <w:t xml:space="preserve"> </w:t>
            </w:r>
            <w:r>
              <w:rPr>
                <w:rFonts w:ascii="Times" w:hAnsi="Times" w:eastAsia="宋体" w:cs="宋体"/>
                <w:sz w:val="24"/>
                <w:szCs w:val="24"/>
                <w:lang w:bidi="ar"/>
              </w:rPr>
              <w:t>要求与战略</w:t>
            </w:r>
          </w:p>
          <w:p w14:paraId="70AA647C">
            <w:pPr>
              <w:outlineLvl w:val="0"/>
              <w:rPr>
                <w:rFonts w:hint="default" w:ascii="Times" w:hAnsi="Times" w:eastAsia="宋体" w:cs="Times New Roman"/>
                <w:sz w:val="24"/>
                <w:szCs w:val="24"/>
              </w:rPr>
            </w:pPr>
            <w:r>
              <w:rPr>
                <w:rFonts w:hint="default" w:ascii="Times" w:hAnsi="Times" w:eastAsia="宋体" w:cs="Times New Roman"/>
                <w:sz w:val="24"/>
                <w:szCs w:val="24"/>
                <w:lang w:bidi="ar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  <w:lang w:bidi="ar"/>
              </w:rPr>
              <w:t xml:space="preserve">□ </w:t>
            </w:r>
            <w:r>
              <w:rPr>
                <w:rFonts w:ascii="Times" w:hAnsi="Times" w:eastAsia="宋体" w:cs="宋体"/>
                <w:sz w:val="24"/>
                <w:szCs w:val="24"/>
                <w:lang w:bidi="ar"/>
              </w:rPr>
              <w:t>策划与过程</w:t>
            </w:r>
          </w:p>
          <w:p w14:paraId="4C676512">
            <w:pPr>
              <w:outlineLvl w:val="0"/>
              <w:rPr>
                <w:rFonts w:hint="default" w:ascii="Times" w:hAnsi="Times" w:eastAsia="宋体" w:cs="Times New Roman"/>
                <w:sz w:val="24"/>
                <w:szCs w:val="24"/>
              </w:rPr>
            </w:pPr>
            <w:r>
              <w:rPr>
                <w:rFonts w:hint="default" w:ascii="Times" w:hAnsi="Times" w:eastAsia="宋体" w:cs="Times New Roman"/>
                <w:sz w:val="24"/>
                <w:szCs w:val="24"/>
                <w:lang w:bidi="ar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  <w:lang w:bidi="ar"/>
              </w:rPr>
              <w:t xml:space="preserve">□ </w:t>
            </w:r>
            <w:r>
              <w:rPr>
                <w:rFonts w:ascii="Times" w:hAnsi="Times" w:eastAsia="宋体" w:cs="宋体"/>
                <w:sz w:val="24"/>
                <w:szCs w:val="24"/>
                <w:lang w:bidi="ar"/>
              </w:rPr>
              <w:t>工具与应用</w:t>
            </w:r>
          </w:p>
          <w:p w14:paraId="4549216B">
            <w:pPr>
              <w:outlineLvl w:val="0"/>
              <w:rPr>
                <w:rFonts w:hint="default" w:ascii="Times" w:hAnsi="Times" w:eastAsia="宋体" w:cs="Times New Roman"/>
                <w:sz w:val="24"/>
                <w:szCs w:val="24"/>
              </w:rPr>
            </w:pPr>
            <w:r>
              <w:rPr>
                <w:rFonts w:hint="default" w:ascii="Times" w:hAnsi="Times" w:eastAsia="宋体" w:cs="Times New Roman"/>
                <w:sz w:val="24"/>
                <w:szCs w:val="24"/>
                <w:lang w:bidi="ar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  <w:lang w:bidi="ar"/>
              </w:rPr>
              <w:t xml:space="preserve">□ </w:t>
            </w:r>
            <w:r>
              <w:rPr>
                <w:rFonts w:ascii="Times" w:hAnsi="Times" w:eastAsia="宋体" w:cs="宋体"/>
                <w:sz w:val="24"/>
                <w:szCs w:val="24"/>
                <w:lang w:bidi="ar"/>
              </w:rPr>
              <w:t>人工智能与数据绩效</w:t>
            </w:r>
          </w:p>
        </w:tc>
      </w:tr>
      <w:tr w14:paraId="33B53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19EF8">
            <w:pPr>
              <w:jc w:val="center"/>
              <w:outlineLvl w:val="0"/>
              <w:rPr>
                <w:rFonts w:hint="default" w:ascii="Times" w:hAnsi="Times" w:eastAsia="宋体" w:cs="Times New Roman"/>
                <w:sz w:val="24"/>
                <w:szCs w:val="24"/>
              </w:rPr>
            </w:pPr>
            <w:r>
              <w:rPr>
                <w:rFonts w:ascii="Times" w:hAnsi="Times" w:eastAsia="宋体" w:cs="宋体"/>
                <w:sz w:val="24"/>
                <w:szCs w:val="24"/>
                <w:lang w:bidi="ar"/>
              </w:rPr>
              <w:t>关键词</w:t>
            </w:r>
          </w:p>
        </w:tc>
        <w:tc>
          <w:tcPr>
            <w:tcW w:w="39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DB134">
            <w:pPr>
              <w:outlineLvl w:val="0"/>
              <w:rPr>
                <w:rFonts w:hint="default" w:ascii="Times" w:hAnsi="Times" w:eastAsia="宋体" w:cs="Times New Roman"/>
                <w:sz w:val="24"/>
                <w:szCs w:val="24"/>
              </w:rPr>
            </w:pPr>
          </w:p>
        </w:tc>
      </w:tr>
      <w:tr w14:paraId="32712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82A9D">
            <w:pPr>
              <w:jc w:val="center"/>
              <w:outlineLvl w:val="0"/>
              <w:rPr>
                <w:rFonts w:hint="default" w:ascii="Times" w:hAnsi="Times" w:eastAsia="宋体" w:cs="Times New Roman"/>
                <w:sz w:val="24"/>
                <w:szCs w:val="24"/>
              </w:rPr>
            </w:pPr>
            <w:r>
              <w:rPr>
                <w:rFonts w:ascii="Times" w:hAnsi="Times" w:eastAsia="宋体" w:cs="宋体"/>
                <w:sz w:val="24"/>
                <w:szCs w:val="24"/>
                <w:lang w:bidi="ar"/>
              </w:rPr>
              <w:t>关键信息</w:t>
            </w:r>
          </w:p>
        </w:tc>
        <w:tc>
          <w:tcPr>
            <w:tcW w:w="39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08621">
            <w:pPr>
              <w:outlineLvl w:val="0"/>
              <w:rPr>
                <w:rFonts w:hint="default" w:ascii="Times" w:hAnsi="Times" w:eastAsia="宋体" w:cs="Times New Roman"/>
                <w:sz w:val="24"/>
                <w:szCs w:val="24"/>
              </w:rPr>
            </w:pPr>
          </w:p>
        </w:tc>
      </w:tr>
      <w:tr w14:paraId="0BD01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0" w:hRule="atLeast"/>
          <w:jc w:val="center"/>
        </w:trPr>
        <w:tc>
          <w:tcPr>
            <w:tcW w:w="10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72302">
            <w:pPr>
              <w:jc w:val="center"/>
              <w:outlineLvl w:val="0"/>
              <w:rPr>
                <w:rFonts w:hint="default" w:ascii="Times" w:hAnsi="Times" w:eastAsia="宋体" w:cs="Times New Roman"/>
                <w:sz w:val="24"/>
                <w:szCs w:val="24"/>
              </w:rPr>
            </w:pPr>
            <w:r>
              <w:rPr>
                <w:rFonts w:ascii="Times" w:hAnsi="Times" w:eastAsia="宋体" w:cs="宋体"/>
                <w:sz w:val="24"/>
                <w:szCs w:val="24"/>
                <w:lang w:bidi="ar"/>
              </w:rPr>
              <w:t>论文摘要</w:t>
            </w:r>
            <w:r>
              <w:rPr>
                <w:rFonts w:hint="default" w:ascii="Times" w:hAnsi="Times" w:eastAsia="宋体" w:cs="Times New Roman"/>
                <w:sz w:val="24"/>
                <w:szCs w:val="24"/>
                <w:lang w:bidi="ar"/>
              </w:rPr>
              <w:t>/</w:t>
            </w:r>
          </w:p>
          <w:p w14:paraId="6C0A9C8C">
            <w:pPr>
              <w:jc w:val="center"/>
              <w:outlineLvl w:val="0"/>
              <w:rPr>
                <w:rFonts w:hint="default" w:ascii="Times" w:hAnsi="Times" w:eastAsia="宋体" w:cs="Times New Roman"/>
                <w:sz w:val="24"/>
                <w:szCs w:val="24"/>
              </w:rPr>
            </w:pPr>
            <w:r>
              <w:rPr>
                <w:rFonts w:ascii="Times" w:hAnsi="Times" w:eastAsia="宋体" w:cs="宋体"/>
                <w:sz w:val="24"/>
                <w:szCs w:val="24"/>
                <w:lang w:bidi="ar"/>
              </w:rPr>
              <w:t>项目介绍</w:t>
            </w:r>
          </w:p>
          <w:p w14:paraId="0BC71080">
            <w:pPr>
              <w:jc w:val="center"/>
              <w:outlineLvl w:val="0"/>
              <w:rPr>
                <w:rFonts w:hint="default" w:ascii="Times" w:hAnsi="Times" w:eastAsia="宋体" w:cs="Times New Roman"/>
                <w:sz w:val="24"/>
                <w:szCs w:val="24"/>
              </w:rPr>
            </w:pPr>
            <w:r>
              <w:rPr>
                <w:rFonts w:ascii="Times" w:hAnsi="Times" w:eastAsia="宋体" w:cs="宋体"/>
                <w:sz w:val="24"/>
                <w:szCs w:val="24"/>
                <w:lang w:bidi="ar"/>
              </w:rPr>
              <w:t>（不超过两页）</w:t>
            </w:r>
          </w:p>
        </w:tc>
        <w:tc>
          <w:tcPr>
            <w:tcW w:w="39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7EC6B">
            <w:pPr>
              <w:outlineLvl w:val="0"/>
              <w:rPr>
                <w:rFonts w:hint="default" w:ascii="Times" w:hAnsi="Times" w:eastAsia="宋体" w:cs="Times New Roman"/>
                <w:sz w:val="28"/>
                <w:szCs w:val="28"/>
              </w:rPr>
            </w:pPr>
          </w:p>
          <w:p w14:paraId="26104AC0">
            <w:pPr>
              <w:outlineLvl w:val="0"/>
              <w:rPr>
                <w:rFonts w:hint="default" w:ascii="Times" w:hAnsi="Times" w:eastAsia="宋体" w:cs="Times New Roman"/>
                <w:sz w:val="28"/>
                <w:szCs w:val="28"/>
              </w:rPr>
            </w:pPr>
          </w:p>
          <w:p w14:paraId="3CB25BBF">
            <w:pPr>
              <w:outlineLvl w:val="0"/>
              <w:rPr>
                <w:rFonts w:hint="default" w:ascii="Times" w:hAnsi="Times" w:eastAsia="宋体" w:cs="Times New Roman"/>
                <w:sz w:val="28"/>
                <w:szCs w:val="28"/>
              </w:rPr>
            </w:pPr>
          </w:p>
        </w:tc>
      </w:tr>
      <w:tr w14:paraId="073EC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08554">
            <w:pPr>
              <w:outlineLvl w:val="0"/>
              <w:rPr>
                <w:rFonts w:hint="default" w:ascii="Times" w:hAnsi="Times" w:eastAsia="宋体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" w:hAnsi="Times" w:eastAsia="宋体" w:cs="Times New Roman"/>
                <w:b/>
                <w:bCs/>
                <w:i/>
                <w:iCs/>
                <w:sz w:val="24"/>
                <w:szCs w:val="24"/>
                <w:lang w:bidi="ar"/>
              </w:rPr>
              <w:t>*</w:t>
            </w:r>
            <w:r>
              <w:rPr>
                <w:rFonts w:ascii="Times" w:hAnsi="Times" w:eastAsia="宋体" w:cs="宋体"/>
                <w:b/>
                <w:bCs/>
                <w:i/>
                <w:iCs/>
                <w:sz w:val="24"/>
                <w:szCs w:val="24"/>
                <w:lang w:bidi="ar"/>
              </w:rPr>
              <w:t>此表请用中文填写</w:t>
            </w:r>
          </w:p>
        </w:tc>
      </w:tr>
    </w:tbl>
    <w:p w14:paraId="1EB753E5"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omebody">
    <w15:presenceInfo w15:providerId="None" w15:userId="somebod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dit="trackedChange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DB1423"/>
    <w:rsid w:val="0E4017EB"/>
    <w:rsid w:val="47E452FA"/>
    <w:rsid w:val="58DB1423"/>
    <w:rsid w:val="5F6E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等线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134</Characters>
  <Lines>0</Lines>
  <Paragraphs>0</Paragraphs>
  <TotalTime>0</TotalTime>
  <ScaleCrop>false</ScaleCrop>
  <LinksUpToDate>false</LinksUpToDate>
  <CharactersWithSpaces>143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2024-11-28T02:32:00Z</dcterms:created>
  <dc:creator>WFY</dc:creator>
  <cp:lastModifiedBy>旋转木马</cp:lastModifiedBy>
  <dcterms:modified xsi:type="dcterms:W3CDTF">2024-12-23T03:27:17Z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8B249A104D9C41ADB56A57E3BA93F080_11</vt:lpwstr>
  </property>
</Properties>
</file>